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10</w:t>
      </w:r>
      <w:r>
        <w:rPr>
          <w:rFonts w:hint="eastAsia"/>
          <w:b/>
          <w:sz w:val="24"/>
          <w:lang w:val="en-US" w:eastAsia="zh-CN"/>
        </w:rPr>
        <w:t>5</w:t>
      </w:r>
      <w:r>
        <w:rPr>
          <w:rFonts w:hint="eastAsia"/>
          <w:b/>
          <w:sz w:val="24"/>
          <w:lang w:eastAsia="zh-CN"/>
        </w:rPr>
        <w:t>-</w:t>
      </w:r>
      <w:r>
        <w:rPr>
          <w:b/>
          <w:sz w:val="24"/>
          <w:lang w:eastAsia="zh-CN"/>
        </w:rPr>
        <w:t>e</w:t>
      </w:r>
      <w:r>
        <w:rPr>
          <w:b/>
          <w:sz w:val="24"/>
        </w:rPr>
        <w:fldChar w:fldCharType="end"/>
      </w:r>
      <w:bookmarkStart w:id="2" w:name="_GoBack"/>
      <w:bookmarkEnd w:id="2"/>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w:t>
      </w:r>
      <w:r>
        <w:rPr>
          <w:rFonts w:hint="eastAsia"/>
          <w:b/>
          <w:i/>
          <w:sz w:val="28"/>
        </w:rPr>
        <w:t>1-2</w:t>
      </w:r>
      <w:r>
        <w:rPr>
          <w:rFonts w:hint="eastAsia"/>
          <w:b/>
          <w:i/>
          <w:sz w:val="28"/>
          <w:lang w:val="en-US" w:eastAsia="zh-CN"/>
        </w:rPr>
        <w:t>1</w:t>
      </w:r>
      <w:r>
        <w:rPr>
          <w:rFonts w:hint="eastAsia"/>
          <w:b/>
          <w:i/>
          <w:sz w:val="28"/>
        </w:rPr>
        <w:t>0</w:t>
      </w:r>
      <w:r>
        <w:rPr>
          <w:rFonts w:hint="eastAsia"/>
          <w:b/>
          <w:i/>
          <w:sz w:val="28"/>
          <w:lang w:val="en-US" w:eastAsia="zh-CN"/>
        </w:rPr>
        <w:t>4574</w:t>
      </w:r>
      <w:r>
        <w:rPr>
          <w:b/>
          <w:i/>
          <w:sz w:val="28"/>
        </w:rPr>
        <w:fldChar w:fldCharType="end"/>
      </w:r>
    </w:p>
    <w:p>
      <w:pPr>
        <w:pStyle w:val="117"/>
        <w:outlineLvl w:val="0"/>
        <w:rPr>
          <w:b/>
          <w:sz w:val="24"/>
        </w:rPr>
      </w:pPr>
      <w:r>
        <w:rPr>
          <w:b/>
          <w:sz w:val="24"/>
        </w:rPr>
        <w:t xml:space="preserve">e-Meeting, </w:t>
      </w:r>
      <w:r>
        <w:rPr>
          <w:rFonts w:hint="eastAsia"/>
          <w:b/>
          <w:sz w:val="24"/>
          <w:lang w:val="en-US" w:eastAsia="zh-CN"/>
        </w:rPr>
        <w:t>May</w:t>
      </w:r>
      <w:r>
        <w:rPr>
          <w:b/>
          <w:sz w:val="24"/>
        </w:rPr>
        <w:t xml:space="preserve"> </w:t>
      </w:r>
      <w:r>
        <w:rPr>
          <w:rFonts w:hint="eastAsia"/>
          <w:b/>
          <w:sz w:val="24"/>
          <w:lang w:val="en-US" w:eastAsia="zh-CN"/>
        </w:rPr>
        <w:t>10</w:t>
      </w:r>
      <w:r>
        <w:rPr>
          <w:b/>
          <w:sz w:val="24"/>
          <w:vertAlign w:val="superscript"/>
        </w:rPr>
        <w:t>th</w:t>
      </w:r>
      <w:r>
        <w:rPr>
          <w:b/>
          <w:sz w:val="24"/>
        </w:rPr>
        <w:t xml:space="preserve"> – </w:t>
      </w:r>
      <w:r>
        <w:rPr>
          <w:rFonts w:hint="eastAsia"/>
          <w:b/>
          <w:sz w:val="24"/>
          <w:lang w:val="en-US" w:eastAsia="zh-CN"/>
        </w:rPr>
        <w:t>27</w:t>
      </w:r>
      <w:r>
        <w:rPr>
          <w:b/>
          <w:sz w:val="24"/>
          <w:vertAlign w:val="superscript"/>
        </w:rPr>
        <w:t>th</w:t>
      </w:r>
      <w:r>
        <w:rPr>
          <w:b/>
          <w:sz w:val="24"/>
        </w:rPr>
        <w:t>, 202</w:t>
      </w:r>
      <w:r>
        <w:rPr>
          <w:rFonts w:hint="eastAsia"/>
          <w:b/>
          <w:sz w:val="24"/>
          <w:lang w:val="en-US" w:eastAsia="zh-CN"/>
        </w:rPr>
        <w:t>1</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t>Correction for 0.37kHz SCS</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rPr>
                <w:lang w:val="en-US" w:eastAsia="zh-CN"/>
              </w:rPr>
            </w:pPr>
            <w:r>
              <w:fldChar w:fldCharType="begin"/>
            </w:r>
            <w:r>
              <w:instrText xml:space="preserve"> DOCPROPERTY  RelatedWis  \* MERGEFORMAT </w:instrText>
            </w:r>
            <w:r>
              <w:fldChar w:fldCharType="separate"/>
            </w:r>
            <w:r>
              <w:rPr>
                <w:rFonts w:hint="eastAsia"/>
              </w:rPr>
              <w:t>LTE_terr_bcast</w:t>
            </w:r>
            <w:r>
              <w:fldChar w:fldCharType="end"/>
            </w:r>
            <w:r>
              <w:rPr>
                <w:rFonts w:hint="eastAsia"/>
                <w:lang w:val="en-US" w:eastAsia="zh-CN"/>
              </w:rPr>
              <w:t>-Core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1</w:t>
            </w:r>
            <w:r>
              <w:t>-</w:t>
            </w:r>
            <w:r>
              <w:rPr>
                <w:rFonts w:hint="eastAsia"/>
                <w:lang w:val="en-US" w:eastAsia="zh-CN"/>
              </w:rPr>
              <w:t>05</w:t>
            </w:r>
            <w:r>
              <w:t>-</w:t>
            </w:r>
            <w:r>
              <w:rPr>
                <w:rFonts w:hint="eastAsia"/>
                <w:lang w:val="en-US" w:eastAsia="zh-CN"/>
              </w:rPr>
              <w:t>1</w:t>
            </w:r>
            <w:r>
              <w:fldChar w:fldCharType="end"/>
            </w:r>
            <w:r>
              <w:rPr>
                <w:rFonts w:hint="eastAsia"/>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For the s</w:t>
            </w:r>
            <w:r>
              <w:t>equence generation for 0.37 kHz subcarrier spacing</w:t>
            </w:r>
            <w:r>
              <w:rPr>
                <w:rFonts w:hint="eastAsia"/>
                <w:lang w:val="en-US" w:eastAsia="zh-CN"/>
              </w:rPr>
              <w:t>,</w:t>
            </w:r>
          </w:p>
          <w:p>
            <w:pPr>
              <w:pStyle w:val="117"/>
              <w:spacing w:after="0"/>
              <w:ind w:left="100"/>
              <w:rPr>
                <w:i/>
                <w:lang w:eastAsia="zh-CN"/>
              </w:rPr>
            </w:pPr>
            <w:r>
              <w:rPr>
                <w:rFonts w:hint="eastAsia"/>
                <w:i/>
                <w:lang w:val="en-US" w:eastAsia="zh-CN"/>
              </w:rPr>
              <w:t xml:space="preserve"> </w:t>
            </w:r>
            <m:oMath>
              <m:r>
                <w:rPr>
                  <w:rFonts w:ascii="Cambria Math" w:hAnsi="Cambria Math"/>
                </w:rPr>
                <m:t>m=0,1,…,</m:t>
              </m:r>
              <m:f>
                <m:fPr>
                  <m:ctrlPr>
                    <w:rPr>
                      <w:rFonts w:ascii="Cambria Math" w:hAnsi="Cambria Math"/>
                      <w:i/>
                    </w:rPr>
                  </m:ctrlPr>
                </m:fPr>
                <m:num>
                  <m:sSubSup>
                    <m:sSubSupPr>
                      <m:ctrlPr>
                        <w:rPr>
                          <w:rFonts w:ascii="Cambria Math" w:hAnsi="Cambria Math"/>
                          <w:i/>
                        </w:rPr>
                      </m:ctrlPr>
                    </m:sSubSupPr>
                    <m:e>
                      <m:r>
                        <w:rPr>
                          <w:rFonts w:ascii="Cambria Math" w:hAnsi="Cambria Math"/>
                        </w:rPr>
                        <m:t>N</m:t>
                      </m:r>
                      <m:ctrlPr>
                        <w:rPr>
                          <w:rFonts w:ascii="Cambria Math" w:hAnsi="Cambria Math"/>
                          <w:i/>
                        </w:rPr>
                      </m:ctrlPr>
                    </m:e>
                    <m:sub>
                      <m:r>
                        <m:rPr>
                          <m:nor/>
                        </m:rPr>
                        <w:rPr>
                          <w:i/>
                        </w:rPr>
                        <m:t>sc</m:t>
                      </m:r>
                      <m:ctrlPr>
                        <w:rPr>
                          <w:rFonts w:ascii="Cambria Math" w:hAnsi="Cambria Math"/>
                          <w:i/>
                        </w:rPr>
                      </m:ctrlPr>
                    </m:sub>
                    <m:sup>
                      <m:r>
                        <m:rPr>
                          <m:nor/>
                        </m:rPr>
                        <w:rPr>
                          <w:i/>
                        </w:rPr>
                        <m:t>RB</m:t>
                      </m:r>
                      <m:ctrlPr>
                        <w:rPr>
                          <w:rFonts w:ascii="Cambria Math" w:hAnsi="Cambria Math"/>
                          <w:i/>
                        </w:rPr>
                      </m:ctrlPr>
                    </m:sup>
                  </m:sSubSup>
                  <m:ctrlPr>
                    <w:rPr>
                      <w:rFonts w:ascii="Cambria Math" w:hAnsi="Cambria Math"/>
                      <w:i/>
                    </w:rPr>
                  </m:ctrlPr>
                </m:num>
                <m:den>
                  <m:r>
                    <w:rPr>
                      <w:rFonts w:ascii="Cambria Math" w:hAnsi="Cambria Math"/>
                    </w:rPr>
                    <m:t>12</m:t>
                  </m:r>
                  <m:ctrlPr>
                    <w:rPr>
                      <w:rFonts w:ascii="Cambria Math" w:hAnsi="Cambria Math"/>
                      <w:i/>
                    </w:rPr>
                  </m:ctrlPr>
                </m:den>
              </m:f>
              <m:sSubSup>
                <m:sSubSupPr>
                  <m:ctrlPr>
                    <w:rPr>
                      <w:rFonts w:ascii="Cambria Math" w:hAnsi="Cambria Math"/>
                      <w:i/>
                    </w:rPr>
                  </m:ctrlPr>
                </m:sSubSupPr>
                <m:e>
                  <m:r>
                    <w:rPr>
                      <w:rFonts w:ascii="Cambria Math" w:hAnsi="Cambria Math"/>
                    </w:rPr>
                    <m:t>N</m:t>
                  </m:r>
                  <m:ctrlPr>
                    <w:rPr>
                      <w:rFonts w:ascii="Cambria Math" w:hAnsi="Cambria Math"/>
                      <w:i/>
                    </w:rPr>
                  </m:ctrlPr>
                </m:e>
                <m:sub>
                  <m:r>
                    <m:rPr>
                      <m:nor/>
                    </m:rPr>
                    <w:rPr>
                      <w:i/>
                    </w:rPr>
                    <m:t>RB</m:t>
                  </m:r>
                  <m:ctrlPr>
                    <w:rPr>
                      <w:rFonts w:ascii="Cambria Math" w:hAnsi="Cambria Math"/>
                      <w:i/>
                    </w:rPr>
                  </m:ctrlPr>
                </m:sub>
                <m:sup>
                  <m:r>
                    <m:rPr>
                      <m:nor/>
                    </m:rPr>
                    <w:rPr>
                      <w:i/>
                    </w:rPr>
                    <m:t>max,DL</m:t>
                  </m:r>
                  <m:ctrlPr>
                    <w:rPr>
                      <w:rFonts w:ascii="Cambria Math" w:hAnsi="Cambria Math"/>
                      <w:i/>
                    </w:rPr>
                  </m:ctrlPr>
                </m:sup>
              </m:sSubSup>
              <m:r>
                <w:rPr>
                  <w:rFonts w:ascii="Cambria Math" w:hAnsi="Cambria Math"/>
                </w:rPr>
                <m:t>-1</m:t>
              </m:r>
            </m:oMath>
            <w:r>
              <w:rPr>
                <w:rFonts w:hint="eastAsia"/>
                <w:i/>
                <w:lang w:eastAsia="zh-CN"/>
              </w:rPr>
              <w:t xml:space="preserve"> for</w:t>
            </w:r>
            <w:r>
              <w:rPr>
                <w:i/>
                <w:lang w:eastAsia="zh-CN"/>
              </w:rPr>
              <w:t xml:space="preserve"> MBMSFN  reference signal pattern type 1  </w:t>
            </w:r>
            <m:oMath>
              <m:r>
                <w:rPr>
                  <w:rFonts w:ascii="Cambria Math" w:hAnsi="Cambria Math"/>
                </w:rPr>
                <m:t>m=0,1,…,</m:t>
              </m:r>
              <m:f>
                <m:fPr>
                  <m:ctrlPr>
                    <w:rPr>
                      <w:rFonts w:ascii="Cambria Math" w:hAnsi="Cambria Math"/>
                      <w:i/>
                    </w:rPr>
                  </m:ctrlPr>
                </m:fPr>
                <m:num>
                  <m:sSubSup>
                    <m:sSubSupPr>
                      <m:ctrlPr>
                        <w:rPr>
                          <w:rFonts w:ascii="Cambria Math" w:hAnsi="Cambria Math"/>
                          <w:i/>
                        </w:rPr>
                      </m:ctrlPr>
                    </m:sSubSupPr>
                    <m:e>
                      <m:r>
                        <w:rPr>
                          <w:rFonts w:ascii="Cambria Math" w:hAnsi="Cambria Math"/>
                        </w:rPr>
                        <m:t>N</m:t>
                      </m:r>
                      <m:ctrlPr>
                        <w:rPr>
                          <w:rFonts w:ascii="Cambria Math" w:hAnsi="Cambria Math"/>
                          <w:i/>
                        </w:rPr>
                      </m:ctrlPr>
                    </m:e>
                    <m:sub>
                      <m:r>
                        <m:rPr>
                          <m:nor/>
                        </m:rPr>
                        <w:rPr>
                          <w:i/>
                        </w:rPr>
                        <m:t>sc</m:t>
                      </m:r>
                      <m:ctrlPr>
                        <w:rPr>
                          <w:rFonts w:ascii="Cambria Math" w:hAnsi="Cambria Math"/>
                          <w:i/>
                        </w:rPr>
                      </m:ctrlPr>
                    </m:sub>
                    <m:sup>
                      <m:r>
                        <m:rPr>
                          <m:nor/>
                        </m:rPr>
                        <w:rPr>
                          <w:i/>
                        </w:rPr>
                        <m:t>RB</m:t>
                      </m:r>
                      <m:ctrlPr>
                        <w:rPr>
                          <w:rFonts w:ascii="Cambria Math" w:hAnsi="Cambria Math"/>
                          <w:i/>
                        </w:rPr>
                      </m:ctrlPr>
                    </m:sup>
                  </m:sSubSup>
                  <m:ctrlPr>
                    <w:rPr>
                      <w:rFonts w:ascii="Cambria Math" w:hAnsi="Cambria Math"/>
                      <w:i/>
                    </w:rPr>
                  </m:ctrlPr>
                </m:num>
                <m:den>
                  <m:r>
                    <w:rPr>
                      <w:rFonts w:ascii="Cambria Math" w:hAnsi="Cambria Math"/>
                    </w:rPr>
                    <m:t>6</m:t>
                  </m:r>
                  <m:ctrlPr>
                    <w:rPr>
                      <w:rFonts w:ascii="Cambria Math" w:hAnsi="Cambria Math"/>
                      <w:i/>
                    </w:rPr>
                  </m:ctrlPr>
                </m:den>
              </m:f>
              <m:sSubSup>
                <m:sSubSupPr>
                  <m:ctrlPr>
                    <w:rPr>
                      <w:rFonts w:ascii="Cambria Math" w:hAnsi="Cambria Math"/>
                      <w:i/>
                    </w:rPr>
                  </m:ctrlPr>
                </m:sSubSupPr>
                <m:e>
                  <m:r>
                    <w:rPr>
                      <w:rFonts w:ascii="Cambria Math" w:hAnsi="Cambria Math"/>
                    </w:rPr>
                    <m:t>N</m:t>
                  </m:r>
                  <m:ctrlPr>
                    <w:rPr>
                      <w:rFonts w:ascii="Cambria Math" w:hAnsi="Cambria Math"/>
                      <w:i/>
                    </w:rPr>
                  </m:ctrlPr>
                </m:e>
                <m:sub>
                  <m:r>
                    <m:rPr>
                      <m:nor/>
                    </m:rPr>
                    <w:rPr>
                      <w:i/>
                    </w:rPr>
                    <m:t>RB</m:t>
                  </m:r>
                  <m:ctrlPr>
                    <w:rPr>
                      <w:rFonts w:ascii="Cambria Math" w:hAnsi="Cambria Math"/>
                      <w:i/>
                    </w:rPr>
                  </m:ctrlPr>
                </m:sub>
                <m:sup>
                  <m:r>
                    <m:rPr>
                      <m:nor/>
                    </m:rPr>
                    <w:rPr>
                      <w:i/>
                    </w:rPr>
                    <m:t>max,DL</m:t>
                  </m:r>
                  <m:ctrlPr>
                    <w:rPr>
                      <w:rFonts w:ascii="Cambria Math" w:hAnsi="Cambria Math"/>
                      <w:i/>
                    </w:rPr>
                  </m:ctrlPr>
                </m:sup>
              </m:sSubSup>
              <m:r>
                <w:rPr>
                  <w:rFonts w:ascii="Cambria Math" w:hAnsi="Cambria Math"/>
                </w:rPr>
                <m:t>-1</m:t>
              </m:r>
            </m:oMath>
            <w:r>
              <w:rPr>
                <w:rFonts w:hint="eastAsia"/>
                <w:i/>
                <w:lang w:eastAsia="zh-CN"/>
              </w:rPr>
              <w:t xml:space="preserve"> for</w:t>
            </w:r>
            <w:r>
              <w:rPr>
                <w:i/>
                <w:lang w:eastAsia="zh-CN"/>
              </w:rPr>
              <w:t xml:space="preserve"> MBMSFN reference signal pattern type 2.</w:t>
            </w:r>
          </w:p>
          <w:p>
            <w:pPr>
              <w:pStyle w:val="117"/>
              <w:spacing w:after="0"/>
              <w:ind w:left="100"/>
              <w:rPr>
                <w:lang w:eastAsia="zh-CN"/>
              </w:rPr>
            </w:pPr>
            <w:r>
              <w:rPr>
                <w:lang w:eastAsia="zh-CN"/>
              </w:rPr>
              <w:t xml:space="preserve"> The “MBMSFN” should be changed to “MBSFN”.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pPr>
            <w:r>
              <w:t>Change the “</w:t>
            </w:r>
            <w:r>
              <w:rPr>
                <w:highlight w:val="yellow"/>
                <w:lang w:eastAsia="zh-CN"/>
              </w:rPr>
              <w:t>MBMSFN</w:t>
            </w:r>
            <w:r>
              <w:rPr>
                <w:lang w:eastAsia="zh-CN"/>
              </w:rPr>
              <w:t xml:space="preserve"> reference signal pattern type 1”</w:t>
            </w:r>
            <w:r>
              <w:t xml:space="preserve"> to “</w:t>
            </w:r>
            <w:r>
              <w:rPr>
                <w:highlight w:val="yellow"/>
                <w:lang w:eastAsia="zh-CN"/>
              </w:rPr>
              <w:t>MBSFN</w:t>
            </w:r>
            <w:r>
              <w:rPr>
                <w:lang w:eastAsia="zh-CN"/>
              </w:rPr>
              <w:t xml:space="preserve"> reference signal pattern type 1”.</w:t>
            </w:r>
            <w:r>
              <w:t xml:space="preserve"> </w:t>
            </w:r>
          </w:p>
          <w:p>
            <w:pPr>
              <w:pStyle w:val="117"/>
              <w:spacing w:after="0"/>
              <w:ind w:left="100"/>
              <w:rPr>
                <w:lang w:val="en-US" w:eastAsia="zh-CN"/>
              </w:rPr>
            </w:pPr>
            <w:r>
              <w:t>Change the “</w:t>
            </w:r>
            <w:r>
              <w:rPr>
                <w:highlight w:val="yellow"/>
                <w:lang w:eastAsia="zh-CN"/>
              </w:rPr>
              <w:t>MBMSFN</w:t>
            </w:r>
            <w:r>
              <w:rPr>
                <w:lang w:eastAsia="zh-CN"/>
              </w:rPr>
              <w:t xml:space="preserve"> reference signal pattern type 2”</w:t>
            </w:r>
            <w:r>
              <w:t xml:space="preserve"> to “</w:t>
            </w:r>
            <w:r>
              <w:rPr>
                <w:highlight w:val="yellow"/>
                <w:lang w:eastAsia="zh-CN"/>
              </w:rPr>
              <w:t>MBSFN</w:t>
            </w:r>
            <w:r>
              <w:rPr>
                <w:lang w:eastAsia="zh-CN"/>
              </w:rPr>
              <w:t xml:space="preserve"> reference signal pattern type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t>Ambiguous reference signal pattern definition for 0.37 kHz SCS.</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t>6.10.2.1.4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6"/>
        <w:keepNext w:val="0"/>
        <w:keepLines w:val="0"/>
        <w:widowControl w:val="0"/>
      </w:pPr>
      <w:r>
        <w:t>6.10.2.1.4</w:t>
      </w:r>
      <w:r>
        <w:tab/>
      </w:r>
      <w:r>
        <w:t>Sequence generation for 0.37 kHz subcarrier spacing</w:t>
      </w:r>
    </w:p>
    <w:p>
      <w:pPr>
        <w:widowControl w:val="0"/>
      </w:pPr>
      <w:r>
        <w:t xml:space="preserve">The MBSFN reference-signal sequence </w:t>
      </w:r>
      <m:oMath>
        <m:sSub>
          <m:sSubPr>
            <m:ctrlPr>
              <w:rPr>
                <w:rFonts w:ascii="Cambria Math" w:hAnsi="Cambria Math"/>
                <w:i/>
              </w:rPr>
            </m:ctrlPr>
          </m:sSubPr>
          <m:e>
            <m:r>
              <w:rPr>
                <w:rFonts w:ascii="Cambria Math" w:hAnsi="Cambria Math"/>
              </w:rPr>
              <m:t>r</m:t>
            </m:r>
            <m:ctrlPr>
              <w:rPr>
                <w:rFonts w:ascii="Cambria Math" w:hAnsi="Cambria Math"/>
                <w:i/>
              </w:rPr>
            </m:ctrlPr>
          </m:e>
          <m:sub>
            <m:r>
              <w:rPr>
                <w:rFonts w:ascii="Cambria Math" w:hAnsi="Cambria Math"/>
              </w:rPr>
              <m:t>l,</m:t>
            </m:r>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m:t>
                </m:r>
                <m:ctrlPr>
                  <w:rPr>
                    <w:rFonts w:ascii="Cambria Math" w:hAnsi="Cambria Math"/>
                    <w:i/>
                  </w:rPr>
                </m:ctrlPr>
              </m:sub>
            </m:sSub>
            <m:ctrlPr>
              <w:rPr>
                <w:rFonts w:ascii="Cambria Math" w:hAnsi="Cambria Math"/>
                <w:i/>
              </w:rPr>
            </m:ctrlPr>
          </m:sub>
        </m:sSub>
        <m:d>
          <m:dPr>
            <m:ctrlPr>
              <w:rPr>
                <w:rFonts w:ascii="Cambria Math" w:hAnsi="Cambria Math"/>
                <w:i/>
              </w:rPr>
            </m:ctrlPr>
          </m:dPr>
          <m:e>
            <m:r>
              <w:rPr>
                <w:rFonts w:ascii="Cambria Math" w:hAnsi="Cambria Math"/>
              </w:rPr>
              <m:t>m</m:t>
            </m:r>
            <m:ctrlPr>
              <w:rPr>
                <w:rFonts w:ascii="Cambria Math" w:hAnsi="Cambria Math"/>
                <w:i/>
              </w:rPr>
            </m:ctrlPr>
          </m:e>
        </m:d>
      </m:oMath>
      <w:r>
        <w:t xml:space="preserve"> is defined by</w:t>
      </w:r>
    </w:p>
    <w:p>
      <w:pPr>
        <w:pStyle w:val="98"/>
      </w:pPr>
      <m:oMathPara>
        <m:oMath>
          <m:sSub>
            <m:sSubPr>
              <m:ctrlPr>
                <w:rPr>
                  <w:rFonts w:ascii="Cambria Math" w:hAnsi="Cambria Math"/>
                </w:rPr>
              </m:ctrlPr>
            </m:sSubPr>
            <m:e>
              <m:r>
                <w:rPr>
                  <w:rFonts w:ascii="Cambria Math" w:hAnsi="Cambria Math"/>
                </w:rPr>
                <m:t>r</m:t>
              </m:r>
              <m:ctrlPr>
                <w:rPr>
                  <w:rFonts w:ascii="Cambria Math" w:hAnsi="Cambria Math"/>
                </w:rPr>
              </m:ctrlP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s</m:t>
                  </m:r>
                  <m:ctrlPr>
                    <w:rPr>
                      <w:rFonts w:ascii="Cambria Math" w:hAnsi="Cambria Math"/>
                    </w:rPr>
                  </m:ctrlPr>
                </m:sub>
              </m:sSub>
              <m:ctrlPr>
                <w:rPr>
                  <w:rFonts w:ascii="Cambria Math" w:hAnsi="Cambria Math"/>
                </w:rPr>
              </m:ctrlPr>
            </m:sub>
          </m:sSub>
          <m:d>
            <m:dPr>
              <m:ctrlPr>
                <w:rPr>
                  <w:rFonts w:ascii="Cambria Math" w:hAnsi="Cambria Math"/>
                </w:rPr>
              </m:ctrlPr>
            </m:dPr>
            <m:e>
              <m:r>
                <w:rPr>
                  <w:rFonts w:ascii="Cambria Math" w:hAnsi="Cambria Math"/>
                </w:rPr>
                <m:t>m</m:t>
              </m:r>
              <m:ctrlPr>
                <w:rPr>
                  <w:rFonts w:ascii="Cambria Math" w:hAnsi="Cambria Math"/>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ctrlPr>
                    <w:rPr>
                      <w:rFonts w:ascii="Cambria Math" w:hAnsi="Cambria Math"/>
                    </w:rPr>
                  </m:ctrlPr>
                </m:e>
              </m:d>
              <m:ctrlPr>
                <w:rPr>
                  <w:rFonts w:ascii="Cambria Math" w:hAnsi="Cambria Math"/>
                </w:rPr>
              </m:ctrlPr>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ctrlPr>
                    <w:rPr>
                      <w:rFonts w:ascii="Cambria Math" w:hAnsi="Cambria Math"/>
                    </w:rPr>
                  </m:ctrlPr>
                </m:e>
              </m:d>
              <m:ctrlPr>
                <w:rPr>
                  <w:rFonts w:ascii="Cambria Math" w:hAnsi="Cambria Math"/>
                </w:rPr>
              </m:ctrlPr>
            </m:e>
          </m:d>
        </m:oMath>
      </m:oMathPara>
    </w:p>
    <w:p>
      <w:pPr>
        <w:pStyle w:val="98"/>
      </w:pPr>
      <m:oMathPara>
        <m:oMath>
          <m:m>
            <m:mPr>
              <m:mcs>
                <m:mc>
                  <m:mcPr>
                    <m:count m:val="2"/>
                    <m:mcJc m:val="center"/>
                  </m:mcPr>
                </m:mc>
              </m:mcs>
              <m:ctrlPr>
                <w:rPr>
                  <w:rFonts w:ascii="Cambria Math" w:hAnsi="Cambria Math"/>
                </w:rPr>
              </m:ctrlPr>
            </m:mPr>
            <m:mr>
              <m:e>
                <m:r>
                  <w:rPr>
                    <w:rFonts w:ascii="Cambria Math" w:hAnsi="Cambria Math"/>
                  </w:rPr>
                  <m:t>m</m:t>
                </m:r>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RB</m:t>
                        </m:r>
                        <m:ctrlPr>
                          <w:rPr>
                            <w:rFonts w:ascii="Cambria Math" w:hAnsi="Cambria Math"/>
                          </w:rPr>
                        </m:ctrlPr>
                      </m:sup>
                    </m:sSubSup>
                    <m:ctrlPr>
                      <w:rPr>
                        <w:rFonts w:ascii="Cambria Math" w:hAnsi="Cambria Math"/>
                      </w:rPr>
                    </m:ctrlPr>
                  </m:num>
                  <m:den>
                    <m:r>
                      <m:rPr>
                        <m:sty m:val="p"/>
                      </m:rPr>
                      <w:rPr>
                        <w:rFonts w:ascii="Cambria Math" w:hAnsi="Cambria Math"/>
                      </w:rPr>
                      <m:t>12</m:t>
                    </m:r>
                    <m:ctrlPr>
                      <w:rPr>
                        <w:rFonts w:ascii="Cambria Math" w:hAnsi="Cambria Math"/>
                      </w:rPr>
                    </m:ctrlPr>
                  </m:den>
                </m:f>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RB</m:t>
                    </m:r>
                    <m:ctrlPr>
                      <w:rPr>
                        <w:rFonts w:ascii="Cambria Math" w:hAnsi="Cambria Math"/>
                      </w:rPr>
                    </m:ctrlPr>
                  </m:sub>
                  <m:sup>
                    <m:r>
                      <m:rPr>
                        <m:nor/>
                        <m:sty m:val="p"/>
                      </m:rPr>
                      <w:rPr>
                        <w:b w:val="0"/>
                        <w:i w:val="0"/>
                      </w:rPr>
                      <m:t>max,DL</m:t>
                    </m:r>
                    <m:ctrlPr>
                      <w:rPr>
                        <w:rFonts w:ascii="Cambria Math" w:hAnsi="Cambria Math"/>
                      </w:rPr>
                    </m:ctrlPr>
                  </m:sup>
                </m:sSubSup>
                <m:r>
                  <m:rPr>
                    <m:sty m:val="p"/>
                  </m:rPr>
                  <w:rPr>
                    <w:rFonts w:ascii="Cambria Math" w:hAnsi="Cambria Math"/>
                  </w:rPr>
                  <m:t>-1</m:t>
                </m:r>
                <m:ctrlPr>
                  <w:rPr>
                    <w:rFonts w:ascii="Cambria Math" w:hAnsi="Cambria Math"/>
                  </w:rPr>
                </m:ctrlPr>
              </m:e>
              <m:e>
                <m:r>
                  <m:rPr>
                    <m:nor/>
                    <m:sty m:val="p"/>
                  </m:rPr>
                  <w:rPr>
                    <w:b w:val="0"/>
                    <w:i w:val="0"/>
                  </w:rPr>
                  <m:t>for MB</m:t>
                </m:r>
                <w:del w:id="0" w:author="ZTE" w:date="2021-05-07T10:16:00Z">
                  <m:r>
                    <m:rPr>
                      <m:nor/>
                      <m:sty m:val="p"/>
                    </m:rPr>
                    <w:rPr>
                      <w:b w:val="0"/>
                      <w:i w:val="0"/>
                    </w:rPr>
                    <m:t>M</m:t>
                  </m:r>
                </w:del>
                <m:r>
                  <m:rPr>
                    <m:nor/>
                    <m:sty m:val="p"/>
                  </m:rPr>
                  <w:rPr>
                    <w:b w:val="0"/>
                    <w:i w:val="0"/>
                  </w:rPr>
                  <m:t>SFN reference signal pattern type 1</m:t>
                </m:r>
                <m:ctrlPr>
                  <w:rPr>
                    <w:rFonts w:ascii="Cambria Math" w:hAnsi="Cambria Math"/>
                  </w:rPr>
                </m:ctrlPr>
              </m:e>
            </m:mr>
            <m:mr>
              <m:e>
                <m:r>
                  <w:rPr>
                    <w:rFonts w:ascii="Cambria Math" w:hAnsi="Cambria Math"/>
                  </w:rPr>
                  <m:t>m</m:t>
                </m:r>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RB</m:t>
                        </m:r>
                        <m:ctrlPr>
                          <w:rPr>
                            <w:rFonts w:ascii="Cambria Math" w:hAnsi="Cambria Math"/>
                          </w:rPr>
                        </m:ctrlPr>
                      </m:sup>
                    </m:sSubSup>
                    <m:ctrlPr>
                      <w:rPr>
                        <w:rFonts w:ascii="Cambria Math" w:hAnsi="Cambria Math"/>
                      </w:rPr>
                    </m:ctrlPr>
                  </m:num>
                  <m:den>
                    <m:r>
                      <m:rPr>
                        <m:sty m:val="p"/>
                      </m:rPr>
                      <w:rPr>
                        <w:rFonts w:ascii="Cambria Math" w:hAnsi="Cambria Math"/>
                      </w:rPr>
                      <m:t>6</m:t>
                    </m:r>
                    <m:ctrlPr>
                      <w:rPr>
                        <w:rFonts w:ascii="Cambria Math" w:hAnsi="Cambria Math"/>
                      </w:rPr>
                    </m:ctrlPr>
                  </m:den>
                </m:f>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RB</m:t>
                    </m:r>
                    <m:ctrlPr>
                      <w:rPr>
                        <w:rFonts w:ascii="Cambria Math" w:hAnsi="Cambria Math"/>
                      </w:rPr>
                    </m:ctrlPr>
                  </m:sub>
                  <m:sup>
                    <m:r>
                      <m:rPr>
                        <m:nor/>
                        <m:sty m:val="p"/>
                      </m:rPr>
                      <w:rPr>
                        <w:b w:val="0"/>
                        <w:i w:val="0"/>
                      </w:rPr>
                      <m:t>max,DL</m:t>
                    </m:r>
                    <m:ctrlPr>
                      <w:rPr>
                        <w:rFonts w:ascii="Cambria Math" w:hAnsi="Cambria Math"/>
                      </w:rPr>
                    </m:ctrlPr>
                  </m:sup>
                </m:sSubSup>
                <m:r>
                  <m:rPr>
                    <m:sty m:val="p"/>
                  </m:rPr>
                  <w:rPr>
                    <w:rFonts w:ascii="Cambria Math" w:hAnsi="Cambria Math"/>
                  </w:rPr>
                  <m:t>-1</m:t>
                </m:r>
                <m:ctrlPr>
                  <w:rPr>
                    <w:rFonts w:ascii="Cambria Math" w:hAnsi="Cambria Math"/>
                  </w:rPr>
                </m:ctrlPr>
              </m:e>
              <m:e>
                <m:r>
                  <m:rPr>
                    <m:nor/>
                    <m:sty m:val="p"/>
                  </m:rPr>
                  <w:rPr>
                    <w:b w:val="0"/>
                    <w:i w:val="0"/>
                  </w:rPr>
                  <m:t>for MB</m:t>
                </m:r>
                <w:del w:id="1" w:author="ZTE" w:date="2021-05-07T10:16:00Z">
                  <m:r>
                    <m:rPr>
                      <m:nor/>
                      <m:sty m:val="p"/>
                    </m:rPr>
                    <w:rPr>
                      <w:b w:val="0"/>
                      <w:i w:val="0"/>
                    </w:rPr>
                    <m:t>M</m:t>
                  </m:r>
                </w:del>
                <m:r>
                  <m:rPr>
                    <m:nor/>
                    <m:sty m:val="p"/>
                  </m:rPr>
                  <w:rPr>
                    <w:b w:val="0"/>
                    <w:i w:val="0"/>
                  </w:rPr>
                  <m:t>SFN reference signal pattern type 2</m:t>
                </m:r>
                <m:ctrlPr>
                  <w:rPr>
                    <w:rFonts w:ascii="Cambria Math" w:hAnsi="Cambria Math"/>
                  </w:rPr>
                </m:ctrlPr>
              </m:e>
            </m:mr>
          </m:m>
        </m:oMath>
      </m:oMathPara>
    </w:p>
    <w:p>
      <w:pPr>
        <w:widowControl w:val="0"/>
      </w:pPr>
      <w:r>
        <w:t xml:space="preserve">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m:t>
            </m:r>
            <m:ctrlPr>
              <w:rPr>
                <w:rFonts w:ascii="Cambria Math" w:hAnsi="Cambria Math"/>
                <w:i/>
              </w:rPr>
            </m:ctrlPr>
          </m:sub>
        </m:sSub>
      </m:oMath>
      <w:r>
        <w:t xml:space="preserve"> is the 3 ms slot number within the 40 ms period and </w:t>
      </w:r>
      <m:oMath>
        <m:r>
          <w:rPr>
            <w:rFonts w:ascii="Cambria Math" w:hAnsi="Cambria Math"/>
          </w:rPr>
          <m:t>l</m:t>
        </m:r>
      </m:oMath>
      <w:r>
        <w:t xml:space="preserve"> is the OFDM symbol number within the slot. The pseudo-random sequence </w:t>
      </w:r>
      <m:oMath>
        <m:r>
          <w:rPr>
            <w:rFonts w:ascii="Cambria Math" w:hAnsi="Cambria Math"/>
          </w:rPr>
          <m:t>c</m:t>
        </m:r>
        <m:d>
          <m:dPr>
            <m:ctrlPr>
              <w:rPr>
                <w:rFonts w:ascii="Cambria Math" w:hAnsi="Cambria Math"/>
                <w:i/>
              </w:rPr>
            </m:ctrlPr>
          </m:dPr>
          <m:e>
            <m:r>
              <w:rPr>
                <w:rFonts w:ascii="Cambria Math" w:hAnsi="Cambria Math"/>
              </w:rPr>
              <m:t>i</m:t>
            </m:r>
            <m:ctrlPr>
              <w:rPr>
                <w:rFonts w:ascii="Cambria Math" w:hAnsi="Cambria Math"/>
                <w:i/>
              </w:rPr>
            </m:ctrlPr>
          </m:e>
        </m:d>
      </m:oMath>
      <w:r>
        <w:t xml:space="preserve"> is defined in clause 7.2. The pseudo-random sequence generator shall be initialised with </w:t>
      </w:r>
    </w:p>
    <w:p>
      <w:pPr>
        <w:pStyle w:val="98"/>
      </w:pPr>
      <m:oMathPara>
        <m:oMath>
          <m:sSub>
            <m:sSubPr>
              <m:ctrlPr>
                <w:rPr>
                  <w:rFonts w:ascii="Cambria Math" w:hAnsi="Cambria Math"/>
                </w:rPr>
              </m:ctrlPr>
            </m:sSubPr>
            <m:e>
              <m:r>
                <w:rPr>
                  <w:rFonts w:ascii="Cambria Math" w:hAnsi="Cambria Math"/>
                </w:rPr>
                <m:t>c</m:t>
              </m:r>
              <m:ctrlPr>
                <w:rPr>
                  <w:rFonts w:ascii="Cambria Math" w:hAnsi="Cambria Math"/>
                </w:rPr>
              </m:ctrlPr>
            </m:e>
            <m:sub>
              <m:r>
                <m:rPr>
                  <m:nor/>
                  <m:sty m:val="p"/>
                </m:rPr>
                <w:rPr>
                  <w:b w:val="0"/>
                  <w:i w:val="0"/>
                </w:rPr>
                <m:t>init</m:t>
              </m:r>
              <m:ctrlPr>
                <w:rPr>
                  <w:rFonts w:ascii="Cambria Math" w:hAnsi="Cambria Math"/>
                </w:rPr>
              </m:ctrlP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9</m:t>
              </m:r>
              <m:ctrlPr>
                <w:rPr>
                  <w:rFonts w:ascii="Cambria Math" w:hAnsi="Cambria Math"/>
                </w:rPr>
              </m:ctrlPr>
            </m:sup>
          </m:sSup>
          <m:d>
            <m:dPr>
              <m:ctrlPr>
                <w:rPr>
                  <w:rFonts w:ascii="Cambria Math" w:hAnsi="Cambria Math"/>
                </w:rPr>
              </m:ctrlPr>
            </m:dPr>
            <m:e>
              <m:r>
                <m:rPr>
                  <m:sty m:val="p"/>
                </m:rPr>
                <w:rPr>
                  <w:rFonts w:ascii="Cambria Math" w:hAnsi="Cambria Math"/>
                </w:rPr>
                <m:t>7</m:t>
              </m:r>
              <m:d>
                <m:dPr>
                  <m:ctrlPr>
                    <w:rPr>
                      <w:rFonts w:ascii="Cambria Math" w:hAnsi="Cambria Math"/>
                    </w:rPr>
                  </m:ctrlPr>
                </m:dPr>
                <m:e>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s</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m:t>
              </m:r>
              <m: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up>
                  <m:r>
                    <m:rPr>
                      <m:nor/>
                      <m:sty m:val="p"/>
                    </m:rPr>
                    <w:rPr>
                      <w:b w:val="0"/>
                      <w:i w:val="0"/>
                    </w:rPr>
                    <m:t>MBSFN</m:t>
                  </m:r>
                  <m:ctrlPr>
                    <w:rPr>
                      <w:rFonts w:ascii="Cambria Math" w:hAnsi="Cambria Math"/>
                    </w:rPr>
                  </m:ctrlPr>
                </m:sup>
              </m:sSubSup>
              <m:r>
                <m:rPr>
                  <m:sty m:val="p"/>
                </m:rPr>
                <w:rPr>
                  <w:rFonts w:ascii="Cambria Math" w:hAnsi="Cambria Math"/>
                </w:rPr>
                <m:t>+1</m:t>
              </m:r>
              <m:ctrlPr>
                <w:rPr>
                  <w:rFonts w:ascii="Cambria Math" w:hAnsi="Cambria Math"/>
                </w:rPr>
              </m:ctrlPr>
            </m:e>
          </m:d>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up>
              <m:r>
                <m:rPr>
                  <m:nor/>
                  <m:sty m:val="p"/>
                </m:rPr>
                <w:rPr>
                  <w:b w:val="0"/>
                  <w:i w:val="0"/>
                </w:rPr>
                <m:t>MBSFN</m:t>
              </m:r>
              <m:ctrlPr>
                <w:rPr>
                  <w:rFonts w:ascii="Cambria Math" w:hAnsi="Cambria Math"/>
                </w:rPr>
              </m:ctrlPr>
            </m:sup>
          </m:sSubSup>
        </m:oMath>
      </m:oMathPara>
    </w:p>
    <w:p>
      <w:pPr>
        <w:pStyle w:val="3"/>
        <w:keepNext w:val="0"/>
        <w:keepLines w:val="0"/>
        <w:widowControl w:val="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01" w:csb1="00000000"/>
  </w:font>
  <w:font w:name="等线">
    <w:panose1 w:val="02010600030101010101"/>
    <w:charset w:val="86"/>
    <w:family w:val="roman"/>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2368"/>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1B8F"/>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13E6"/>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3085"/>
    <w:rsid w:val="00850A73"/>
    <w:rsid w:val="008626E7"/>
    <w:rsid w:val="00870EE7"/>
    <w:rsid w:val="008863B9"/>
    <w:rsid w:val="008866D3"/>
    <w:rsid w:val="008A45A6"/>
    <w:rsid w:val="008C1AD3"/>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E3F3D"/>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BC2"/>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74CC7"/>
    <w:rsid w:val="00D8060C"/>
    <w:rsid w:val="00DD1CFA"/>
    <w:rsid w:val="00DE34CF"/>
    <w:rsid w:val="00E044CE"/>
    <w:rsid w:val="00E06324"/>
    <w:rsid w:val="00E10970"/>
    <w:rsid w:val="00E13F3D"/>
    <w:rsid w:val="00E15CD0"/>
    <w:rsid w:val="00E2284C"/>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4C51C35"/>
    <w:rsid w:val="095F7B6B"/>
    <w:rsid w:val="0C971F6D"/>
    <w:rsid w:val="1B95552B"/>
    <w:rsid w:val="227D2984"/>
    <w:rsid w:val="30D15421"/>
    <w:rsid w:val="377651F9"/>
    <w:rsid w:val="3E71089E"/>
    <w:rsid w:val="46864F97"/>
    <w:rsid w:val="4A307DC1"/>
    <w:rsid w:val="4D0A7980"/>
    <w:rsid w:val="4D1C5870"/>
    <w:rsid w:val="50606778"/>
    <w:rsid w:val="65456E43"/>
    <w:rsid w:val="655A7DA7"/>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99"/>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customStyle="1" w:styleId="430">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5BAA16-9439-43CF-B2FD-124AC25DCB1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543</Words>
  <Characters>3096</Characters>
  <Lines>25</Lines>
  <Paragraphs>7</Paragraphs>
  <TotalTime>51</TotalTime>
  <ScaleCrop>false</ScaleCrop>
  <LinksUpToDate>false</LinksUpToDate>
  <CharactersWithSpaces>3632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2021-05-08T09:19:42Z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